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C8EB1D" w14:textId="77777777" w:rsidR="001C28B0" w:rsidRDefault="001C28B0" w:rsidP="001C28B0">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T1BW5 - Word families –mono &amp; du</w:t>
      </w:r>
    </w:p>
    <w:p w14:paraId="6FF06CF5" w14:textId="49E4676A" w:rsidR="001C28B0" w:rsidRDefault="001C28B0" w:rsidP="001C28B0">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870414">
        <w:rPr>
          <w:rFonts w:ascii="Andika" w:hAnsi="Andika" w:cs="Andika"/>
          <w:noProof/>
          <w:sz w:val="20"/>
          <w:szCs w:val="16"/>
        </w:rPr>
        <w:t>8</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870414">
        <w:rPr>
          <w:rFonts w:ascii="Andika" w:hAnsi="Andika" w:cs="Andika"/>
          <w:noProof/>
          <w:sz w:val="20"/>
          <w:szCs w:val="16"/>
        </w:rPr>
        <w:t>8</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28CE25A7" w14:textId="77777777" w:rsidR="001C28B0" w:rsidRDefault="001C28B0" w:rsidP="001C28B0">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monosyllable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monorail</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monologue</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monotonous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duo</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duel</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dual</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duplex</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duplicate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duet</w:t>
      </w:r>
      <w:ins w:id="14"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2B3EF1C7" w:rsidR="006C28EA" w:rsidRDefault="001D06FE" w:rsidP="001C28B0">
      <w:pPr>
        <w:pStyle w:val="CategoryMerge"/>
        <w:tabs>
          <w:tab w:val="clear" w:pos="2835"/>
          <w:tab w:val="left" w:pos="3544"/>
        </w:tabs>
        <w:spacing w:before="0"/>
        <w:ind w:left="-142"/>
        <w:jc w:val="center"/>
        <w:rPr>
          <w:rFonts w:ascii="Andika" w:hAnsi="Andika" w:cs="Andika"/>
        </w:rPr>
      </w:pPr>
      <w:ins w:id="15" w:author="Glen Jones" w:date="2025-11-17T11:35:00Z" w16du:dateUtc="2025-11-17T11:35:00Z">
        <w:r>
          <w:rPr>
            <w:rFonts w:ascii="Andika" w:hAnsi="Andika" w:cs="Andika"/>
          </w:rPr>
          <w:t xml:space="preserve">  </w:t>
        </w:r>
      </w:ins>
    </w:p>
    <w:tbl>
      <w:tblPr>
        <w:tblStyle w:val="TableGrid"/>
        <w:tblW w:w="10773"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0"/>
        <w:gridCol w:w="428"/>
        <w:gridCol w:w="2126"/>
        <w:gridCol w:w="786"/>
        <w:gridCol w:w="773"/>
        <w:gridCol w:w="709"/>
        <w:gridCol w:w="159"/>
        <w:gridCol w:w="3385"/>
        <w:gridCol w:w="709"/>
        <w:gridCol w:w="708"/>
      </w:tblGrid>
      <w:tr w:rsidR="00D35DE2" w14:paraId="4BAF4FF6" w14:textId="77777777" w:rsidTr="00870414">
        <w:trPr>
          <w:gridAfter w:val="1"/>
          <w:wAfter w:w="708" w:type="dxa"/>
        </w:trPr>
        <w:tc>
          <w:tcPr>
            <w:tcW w:w="3544" w:type="dxa"/>
            <w:gridSpan w:val="3"/>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870414" w:rsidRPr="00F944F5" w14:paraId="59CB77C2" w14:textId="6B16F98C" w:rsidTr="00870414">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61CC92CF"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nil"/>
                    <w:left w:val="nil"/>
                    <w:bottom w:val="nil"/>
                    <w:right w:val="nil"/>
                  </w:tcBorders>
                  <w:noWrap/>
                  <w:vAlign w:val="bottom"/>
                </w:tcPr>
                <w:p w14:paraId="0CFFB885" w14:textId="77777777" w:rsidR="00870414" w:rsidRPr="00F944F5" w:rsidRDefault="0087041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r>
            <w:tr w:rsidR="00870414" w:rsidRPr="00F944F5" w14:paraId="53AC1D45" w14:textId="679ABF5E" w:rsidTr="00870414">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002907EA"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nil"/>
                    <w:right w:val="single" w:sz="4" w:space="0" w:color="auto"/>
                  </w:tcBorders>
                  <w:noWrap/>
                  <w:vAlign w:val="bottom"/>
                </w:tcPr>
                <w:p w14:paraId="34D16AC3" w14:textId="50225D82"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nil"/>
                    <w:bottom w:val="nil"/>
                    <w:right w:val="nil"/>
                  </w:tcBorders>
                  <w:noWrap/>
                  <w:vAlign w:val="bottom"/>
                </w:tcPr>
                <w:p w14:paraId="60F97881" w14:textId="77777777" w:rsidR="00870414" w:rsidRPr="00F944F5" w:rsidRDefault="0087041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r>
            <w:tr w:rsidR="00870414" w:rsidRPr="00F944F5" w14:paraId="66BADAC3" w14:textId="777D043C"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41214106"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49451698" w14:textId="3635FC71"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7A8091DE" w14:textId="516A11A0"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nil"/>
                    <w:left w:val="nil"/>
                    <w:bottom w:val="single" w:sz="4" w:space="0" w:color="auto"/>
                    <w:right w:val="nil"/>
                  </w:tcBorders>
                  <w:noWrap/>
                  <w:vAlign w:val="bottom"/>
                </w:tcPr>
                <w:p w14:paraId="3168EAE2" w14:textId="77777777" w:rsidR="00870414" w:rsidRPr="00F944F5" w:rsidRDefault="0087041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r>
            <w:tr w:rsidR="00870414" w:rsidRPr="00F944F5" w14:paraId="6CABE966" w14:textId="754C5422"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33C852AE"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7C1894FC" w14:textId="1D49E07E"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5618710B" w14:textId="6D331950"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02B5A99D" w14:textId="2A384596"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nil"/>
                    <w:left w:val="nil"/>
                    <w:bottom w:val="single" w:sz="4" w:space="0" w:color="auto"/>
                    <w:right w:val="nil"/>
                  </w:tcBorders>
                  <w:noWrap/>
                  <w:vAlign w:val="bottom"/>
                </w:tcPr>
                <w:p w14:paraId="0E388DC2" w14:textId="77777777" w:rsidR="00870414" w:rsidRPr="00F944F5" w:rsidRDefault="00870414"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r>
            <w:tr w:rsidR="00870414" w:rsidRPr="00F944F5" w14:paraId="650D14F1" w14:textId="70C673DD"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2718BAB9"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2F2F6C60" w14:textId="25A09A3D"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495D677B" w14:textId="5C5F0B5F"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1F57B3E6" w14:textId="62E299EF"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BD24436"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nil"/>
                    <w:left w:val="single" w:sz="4" w:space="0" w:color="auto"/>
                    <w:bottom w:val="single" w:sz="4" w:space="0" w:color="auto"/>
                    <w:right w:val="nil"/>
                  </w:tcBorders>
                  <w:noWrap/>
                  <w:vAlign w:val="bottom"/>
                </w:tcPr>
                <w:p w14:paraId="67948089"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r>
            <w:tr w:rsidR="00870414" w:rsidRPr="00F944F5" w14:paraId="4C47BBDB" w14:textId="0114DC98"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7AC0190E"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s</w:t>
                  </w:r>
                </w:p>
              </w:tc>
              <w:tc>
                <w:tcPr>
                  <w:tcW w:w="397" w:type="dxa"/>
                  <w:tcBorders>
                    <w:top w:val="single" w:sz="4" w:space="0" w:color="auto"/>
                    <w:left w:val="nil"/>
                    <w:bottom w:val="single" w:sz="4" w:space="0" w:color="auto"/>
                    <w:right w:val="single" w:sz="4" w:space="0" w:color="auto"/>
                  </w:tcBorders>
                  <w:noWrap/>
                  <w:vAlign w:val="bottom"/>
                </w:tcPr>
                <w:p w14:paraId="5FAD999A" w14:textId="6216F422"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nil"/>
                    <w:bottom w:val="single" w:sz="4" w:space="0" w:color="auto"/>
                    <w:right w:val="single" w:sz="4" w:space="0" w:color="auto"/>
                  </w:tcBorders>
                  <w:noWrap/>
                  <w:vAlign w:val="bottom"/>
                </w:tcPr>
                <w:p w14:paraId="21EA8961" w14:textId="45441859"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b</w:t>
                  </w:r>
                </w:p>
              </w:tc>
              <w:tc>
                <w:tcPr>
                  <w:tcW w:w="397" w:type="dxa"/>
                  <w:tcBorders>
                    <w:top w:val="single" w:sz="4" w:space="0" w:color="auto"/>
                    <w:left w:val="nil"/>
                    <w:bottom w:val="single" w:sz="4" w:space="0" w:color="auto"/>
                    <w:right w:val="single" w:sz="4" w:space="0" w:color="auto"/>
                  </w:tcBorders>
                  <w:noWrap/>
                  <w:vAlign w:val="bottom"/>
                </w:tcPr>
                <w:p w14:paraId="3DA51F50" w14:textId="364A7E78"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t</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5C8FB8B6" w:rsidR="00870414" w:rsidRPr="00F944F5" w:rsidRDefault="00870414"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i</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094A6300" w:rsidR="00870414" w:rsidRPr="00F944F5" w:rsidRDefault="00870414"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t</w:t>
                  </w:r>
                </w:p>
              </w:tc>
              <w:tc>
                <w:tcPr>
                  <w:tcW w:w="397" w:type="dxa"/>
                </w:tcPr>
                <w:p w14:paraId="185F662C" w14:textId="77777777" w:rsidR="00870414" w:rsidRPr="00F944F5" w:rsidRDefault="00870414"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2268" w:type="dxa"/>
            <w:gridSpan w:val="3"/>
          </w:tcPr>
          <w:tbl>
            <w:tblPr>
              <w:tblW w:w="1824" w:type="dxa"/>
              <w:tblLayout w:type="fixed"/>
              <w:tblLook w:val="04A0" w:firstRow="1" w:lastRow="0" w:firstColumn="1" w:lastColumn="0" w:noHBand="0" w:noVBand="1"/>
            </w:tblPr>
            <w:tblGrid>
              <w:gridCol w:w="397"/>
              <w:gridCol w:w="397"/>
              <w:gridCol w:w="397"/>
              <w:gridCol w:w="397"/>
              <w:gridCol w:w="236"/>
            </w:tblGrid>
            <w:tr w:rsidR="00870414" w:rsidRPr="00F944F5" w14:paraId="316DD1D5" w14:textId="55062BAE"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r w:rsidR="00870414" w:rsidRPr="00F944F5" w14:paraId="42B4F911" w14:textId="734AF92E"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r w:rsidR="00870414" w:rsidRPr="00F944F5" w14:paraId="04378A14" w14:textId="7461E7AF"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236" w:type="dxa"/>
                </w:tcPr>
                <w:p w14:paraId="6B022932"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r w:rsidR="00870414" w:rsidRPr="00F944F5" w14:paraId="6B85B747" w14:textId="5D1E9B1A"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236" w:type="dxa"/>
                </w:tcPr>
                <w:p w14:paraId="7A31133A"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870414">
        <w:trPr>
          <w:gridAfter w:val="1"/>
          <w:wAfter w:w="708" w:type="dxa"/>
        </w:trPr>
        <w:tc>
          <w:tcPr>
            <w:tcW w:w="3544" w:type="dxa"/>
            <w:gridSpan w:val="3"/>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2268"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870414">
        <w:trPr>
          <w:gridAfter w:val="1"/>
          <w:wAfter w:w="708" w:type="dxa"/>
        </w:trPr>
        <w:tc>
          <w:tcPr>
            <w:tcW w:w="3544" w:type="dxa"/>
            <w:gridSpan w:val="3"/>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2268" w:type="dxa"/>
            <w:gridSpan w:val="3"/>
          </w:tcPr>
          <w:tbl>
            <w:tblPr>
              <w:tblW w:w="1985" w:type="dxa"/>
              <w:tblLayout w:type="fixed"/>
              <w:tblLook w:val="04A0" w:firstRow="1" w:lastRow="0" w:firstColumn="1" w:lastColumn="0" w:noHBand="0" w:noVBand="1"/>
            </w:tblPr>
            <w:tblGrid>
              <w:gridCol w:w="397"/>
              <w:gridCol w:w="397"/>
              <w:gridCol w:w="397"/>
              <w:gridCol w:w="397"/>
              <w:gridCol w:w="397"/>
            </w:tblGrid>
            <w:tr w:rsidR="00870414" w:rsidRPr="00F944F5" w14:paraId="4A0343E5" w14:textId="311945A4"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r w:rsidR="00870414" w:rsidRPr="00F944F5" w14:paraId="599A2AE6" w14:textId="249F5BD7"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r w:rsidR="00870414" w:rsidRPr="00F944F5" w14:paraId="3B47423A" w14:textId="76EF2767"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6C9AAA"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762ED3"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EEF79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559C683D"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Pr>
                <w:p w14:paraId="4FC7954D"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r w:rsidR="00870414" w:rsidRPr="00F944F5" w14:paraId="29DB238E" w14:textId="50C23A4F"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9932BAA"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FED0E0"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A02373"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Pr>
                <w:p w14:paraId="4643C84F"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870414" w:rsidRPr="00F944F5" w14:paraId="5D7DA5CD" w14:textId="10AF53B6"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r w:rsidR="00870414" w:rsidRPr="00F944F5" w14:paraId="773C195D" w14:textId="788C8584"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r w:rsidR="00870414" w:rsidRPr="00F944F5" w14:paraId="6160650A" w14:textId="27ADA3F8"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r w:rsidR="00870414" w:rsidRPr="00F944F5" w14:paraId="0DB9E619" w14:textId="27C05559"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r w:rsidR="00870414" w:rsidRPr="00F944F5" w14:paraId="6AEEBA99" w14:textId="5C817714"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870414" w:rsidRPr="00F944F5" w:rsidRDefault="00870414" w:rsidP="00763941">
                  <w:pPr>
                    <w:spacing w:after="0" w:line="240" w:lineRule="auto"/>
                    <w:rPr>
                      <w:rFonts w:ascii="Andika" w:eastAsia="Times New Roman" w:hAnsi="Andika" w:cs="Andika"/>
                      <w:kern w:val="0"/>
                      <w:lang w:eastAsia="en-GB"/>
                      <w14:ligatures w14:val="none"/>
                    </w:rPr>
                  </w:pPr>
                </w:p>
              </w:tc>
            </w:tr>
            <w:tr w:rsidR="00870414" w:rsidRPr="00F944F5" w14:paraId="02591317" w14:textId="56D7DCF5"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r>
            <w:tr w:rsidR="00870414" w:rsidRPr="00F944F5" w14:paraId="65E84A19" w14:textId="429E724F"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r>
            <w:tr w:rsidR="00870414" w:rsidRPr="00F944F5" w14:paraId="504CC83F" w14:textId="020AB0BE"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r>
            <w:tr w:rsidR="00870414" w:rsidRPr="00F944F5" w14:paraId="733053B9" w14:textId="14CCE064"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870414" w:rsidRPr="00F944F5" w:rsidRDefault="00870414"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870414" w14:paraId="6CCB1265" w14:textId="77777777" w:rsidTr="00870414">
        <w:trPr>
          <w:gridBefore w:val="2"/>
          <w:gridAfter w:val="2"/>
          <w:wBefore w:w="1418" w:type="dxa"/>
          <w:wAfter w:w="1417" w:type="dxa"/>
        </w:trPr>
        <w:tc>
          <w:tcPr>
            <w:tcW w:w="3685" w:type="dxa"/>
            <w:gridSpan w:val="3"/>
          </w:tcPr>
          <w:p w14:paraId="474C4922" w14:textId="77777777" w:rsidR="00870414" w:rsidRPr="00F944F5" w:rsidRDefault="00870414" w:rsidP="00CA3B91">
            <w:pPr>
              <w:pStyle w:val="Footer"/>
              <w:jc w:val="right"/>
            </w:pPr>
          </w:p>
          <w:tbl>
            <w:tblPr>
              <w:tblW w:w="1588" w:type="dxa"/>
              <w:tblLayout w:type="fixed"/>
              <w:tblLook w:val="04A0" w:firstRow="1" w:lastRow="0" w:firstColumn="1" w:lastColumn="0" w:noHBand="0" w:noVBand="1"/>
            </w:tblPr>
            <w:tblGrid>
              <w:gridCol w:w="397"/>
              <w:gridCol w:w="397"/>
              <w:gridCol w:w="397"/>
              <w:gridCol w:w="397"/>
            </w:tblGrid>
            <w:tr w:rsidR="00870414" w:rsidRPr="00F944F5" w14:paraId="03A8C4C1" w14:textId="77777777"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58E9BC61"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9ECC75B"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BA8BA0A"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F5CC28"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r>
            <w:tr w:rsidR="00870414" w:rsidRPr="00F944F5" w14:paraId="101FED46" w14:textId="77777777"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7C90C1C1"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86603CD"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CACC5A2"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B26C2D9"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r>
            <w:tr w:rsidR="00870414" w:rsidRPr="00F944F5" w14:paraId="6BC3403A" w14:textId="77777777"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3DE524C"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3080C77"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6D32FCA"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3EDD03EB"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r>
            <w:tr w:rsidR="00870414" w:rsidRPr="00F944F5" w14:paraId="7DA8C920" w14:textId="77777777"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3DA7F"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62037E"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2CCBF2"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98CE38"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r>
          </w:tbl>
          <w:p w14:paraId="6B0EA5B6" w14:textId="77777777" w:rsidR="00870414" w:rsidRPr="00F944F5" w:rsidRDefault="00870414" w:rsidP="00CA3B91">
            <w:pPr>
              <w:rPr>
                <w:rFonts w:ascii="Andika" w:eastAsia="Times New Roman" w:hAnsi="Andika" w:cs="Andika"/>
                <w:color w:val="000000"/>
                <w:kern w:val="0"/>
                <w:lang w:eastAsia="en-GB"/>
                <w14:ligatures w14:val="none"/>
              </w:rPr>
            </w:pPr>
          </w:p>
        </w:tc>
        <w:tc>
          <w:tcPr>
            <w:tcW w:w="4253"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870414" w:rsidRPr="00F944F5" w14:paraId="54B1A1E2" w14:textId="77777777"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r>
            <w:tr w:rsidR="00870414" w:rsidRPr="00F944F5" w14:paraId="1AD54077" w14:textId="77777777"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r>
            <w:tr w:rsidR="00870414" w:rsidRPr="00F944F5" w14:paraId="72207E31" w14:textId="77777777"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r>
            <w:tr w:rsidR="00870414" w:rsidRPr="00F944F5" w14:paraId="1197DDE0" w14:textId="77777777"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r>
            <w:tr w:rsidR="00870414" w:rsidRPr="00F944F5" w14:paraId="65EB5B21" w14:textId="77777777"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870414" w:rsidRPr="00F944F5" w:rsidRDefault="00870414" w:rsidP="00CA3B91">
                  <w:pPr>
                    <w:spacing w:after="0" w:line="240" w:lineRule="auto"/>
                    <w:rPr>
                      <w:rFonts w:ascii="Andika" w:eastAsia="Times New Roman" w:hAnsi="Andika" w:cs="Andika"/>
                      <w:kern w:val="0"/>
                      <w:lang w:eastAsia="en-GB"/>
                      <w14:ligatures w14:val="none"/>
                    </w:rPr>
                  </w:pPr>
                </w:p>
              </w:tc>
            </w:tr>
            <w:tr w:rsidR="00870414" w:rsidRPr="00F944F5" w14:paraId="4EE88A79" w14:textId="77777777" w:rsidTr="00870414">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r>
            <w:tr w:rsidR="00870414" w:rsidRPr="00F944F5" w14:paraId="4F6758EF" w14:textId="77777777"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r>
            <w:tr w:rsidR="00870414" w:rsidRPr="00F944F5" w14:paraId="3E4663F9" w14:textId="77777777"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r>
            <w:tr w:rsidR="00870414" w:rsidRPr="00F944F5" w14:paraId="180338ED" w14:textId="77777777" w:rsidTr="00870414">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870414" w:rsidRPr="00F944F5" w:rsidRDefault="00870414"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870414" w:rsidRPr="00F944F5" w:rsidRDefault="00870414" w:rsidP="00CA3B91">
            <w:pPr>
              <w:rPr>
                <w:rFonts w:ascii="Andika" w:eastAsia="Times New Roman" w:hAnsi="Andika" w:cs="Andika"/>
                <w:color w:val="000000"/>
                <w:kern w:val="0"/>
                <w:lang w:eastAsia="en-GB"/>
                <w14:ligatures w14:val="none"/>
              </w:rPr>
            </w:pPr>
          </w:p>
        </w:tc>
      </w:tr>
      <w:tr w:rsidR="00CA3B91" w14:paraId="0405A4FC" w14:textId="77777777" w:rsidTr="00870414">
        <w:trPr>
          <w:gridBefore w:val="1"/>
          <w:wBefore w:w="990" w:type="dxa"/>
        </w:trPr>
        <w:tc>
          <w:tcPr>
            <w:tcW w:w="3340" w:type="dxa"/>
            <w:gridSpan w:val="3"/>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gridSpan w:val="3"/>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870414">
        <w:trPr>
          <w:gridBefore w:val="1"/>
          <w:wBefore w:w="990" w:type="dxa"/>
        </w:trPr>
        <w:tc>
          <w:tcPr>
            <w:tcW w:w="3340" w:type="dxa"/>
            <w:gridSpan w:val="3"/>
          </w:tcPr>
          <w:p w14:paraId="267CD3B9" w14:textId="77777777" w:rsidR="00CA3B91" w:rsidRPr="00F944F5" w:rsidRDefault="00CA3B91" w:rsidP="00CA3B91">
            <w:pPr>
              <w:pStyle w:val="Footer"/>
              <w:jc w:val="right"/>
            </w:pPr>
          </w:p>
        </w:tc>
        <w:tc>
          <w:tcPr>
            <w:tcW w:w="1641" w:type="dxa"/>
            <w:gridSpan w:val="3"/>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Default="001F484B" w:rsidP="008E654C">
      <w:pPr>
        <w:pStyle w:val="CategoryMerge"/>
        <w:tabs>
          <w:tab w:val="clear" w:pos="2835"/>
          <w:tab w:val="left" w:pos="3544"/>
        </w:tabs>
        <w:spacing w:before="0"/>
        <w:rPr>
          <w:rFonts w:ascii="Andika" w:hAnsi="Andika" w:cs="Andika"/>
        </w:rPr>
      </w:pPr>
    </w:p>
    <w:p w14:paraId="6223A0B0" w14:textId="77777777" w:rsidR="001202B8" w:rsidRPr="001202B8" w:rsidRDefault="001202B8" w:rsidP="001202B8">
      <w:pPr>
        <w:rPr>
          <w:lang w:val="en-AU"/>
        </w:rPr>
      </w:pPr>
    </w:p>
    <w:p w14:paraId="0809E12C" w14:textId="7E101100" w:rsidR="001202B8" w:rsidRPr="001202B8" w:rsidRDefault="001202B8" w:rsidP="001202B8">
      <w:pPr>
        <w:tabs>
          <w:tab w:val="left" w:pos="3735"/>
        </w:tabs>
        <w:rPr>
          <w:lang w:val="en-AU"/>
        </w:rPr>
      </w:pPr>
      <w:r>
        <w:rPr>
          <w:lang w:val="en-AU"/>
        </w:rPr>
        <w:lastRenderedPageBreak/>
        <w:tab/>
      </w:r>
    </w:p>
    <w:sectPr w:rsidR="001202B8" w:rsidRPr="001202B8"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6" w:author="Glen Jones" w:date="2025-11-17T11:35:00Z" w16du:dateUtc="2025-11-17T11:35:00Z">
        <w:sectPr w:rsidR="001202B8" w:rsidRPr="001202B8"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7314C1" w14:textId="77777777" w:rsidR="00F1359B" w:rsidRDefault="00F1359B" w:rsidP="00E655A0">
      <w:pPr>
        <w:spacing w:after="0" w:line="240" w:lineRule="auto"/>
      </w:pPr>
      <w:r>
        <w:separator/>
      </w:r>
    </w:p>
  </w:endnote>
  <w:endnote w:type="continuationSeparator" w:id="0">
    <w:p w14:paraId="38C1409B" w14:textId="77777777" w:rsidR="00F1359B" w:rsidRDefault="00F1359B"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24A57E4-08A2-4ECA-ADBF-6E6092FE1914}"/>
    <w:embedItalic r:id="rId2" w:fontKey="{FF86B732-4CD4-459A-A07F-1ADF2AF73DD5}"/>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E74D0AA2-34F0-4BCC-A40D-B0437984FA6F}"/>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60A94F4B-8EEF-4429-9956-D47006B9D1FD}"/>
    <w:embedBold r:id="rId5" w:fontKey="{7527C683-CE78-413E-BB1B-8D1CCFC0B55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329919" w14:textId="77777777" w:rsidR="001202B8" w:rsidRDefault="001202B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1202B8" w14:paraId="28F26198" w14:textId="77777777" w:rsidTr="00664F79">
      <w:tc>
        <w:tcPr>
          <w:tcW w:w="3005" w:type="dxa"/>
        </w:tcPr>
        <w:p w14:paraId="1E2C67F0" w14:textId="77777777" w:rsidR="001202B8" w:rsidRDefault="001202B8" w:rsidP="001202B8">
          <w:pPr>
            <w:pStyle w:val="Footer"/>
            <w:tabs>
              <w:tab w:val="clear" w:pos="9026"/>
            </w:tabs>
            <w:ind w:right="-1039"/>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289C2493" w14:textId="77777777" w:rsidR="001202B8" w:rsidRDefault="001202B8" w:rsidP="001202B8">
          <w:pPr>
            <w:pStyle w:val="Footer"/>
            <w:tabs>
              <w:tab w:val="clear" w:pos="9026"/>
            </w:tabs>
            <w:ind w:right="-1039"/>
            <w:jc w:val="center"/>
            <w:rPr>
              <w:rFonts w:ascii="Andika" w:hAnsi="Andika" w:cs="Andika"/>
              <w:sz w:val="18"/>
              <w:szCs w:val="18"/>
            </w:rPr>
          </w:pPr>
          <w:r>
            <w:rPr>
              <w:rFonts w:ascii="Andika" w:hAnsi="Andika" w:cs="Andika"/>
              <w:sz w:val="18"/>
              <w:szCs w:val="18"/>
            </w:rPr>
            <w:t>www.Emile-Education.com</w:t>
          </w:r>
        </w:p>
      </w:tc>
      <w:tc>
        <w:tcPr>
          <w:tcW w:w="4110" w:type="dxa"/>
        </w:tcPr>
        <w:p w14:paraId="0933F2B3" w14:textId="77777777" w:rsidR="001202B8" w:rsidRDefault="001202B8" w:rsidP="001202B8">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65A42FC5" w14:textId="346B947E" w:rsidR="000D3B2F" w:rsidRPr="001202B8" w:rsidRDefault="000D3B2F" w:rsidP="001202B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A7FB96" w14:textId="77777777" w:rsidR="001202B8" w:rsidRDefault="001202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35AAC4" w14:textId="77777777" w:rsidR="00F1359B" w:rsidRDefault="00F1359B" w:rsidP="00E655A0">
      <w:pPr>
        <w:spacing w:after="0" w:line="240" w:lineRule="auto"/>
      </w:pPr>
      <w:r>
        <w:separator/>
      </w:r>
    </w:p>
  </w:footnote>
  <w:footnote w:type="continuationSeparator" w:id="0">
    <w:p w14:paraId="530C8055" w14:textId="77777777" w:rsidR="00F1359B" w:rsidRDefault="00F1359B"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0F770E" w14:textId="77777777" w:rsidR="001202B8" w:rsidRDefault="001202B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CF4D61" w14:textId="77777777" w:rsidR="001202B8" w:rsidRDefault="001202B8">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202B8"/>
    <w:rsid w:val="00132857"/>
    <w:rsid w:val="00151180"/>
    <w:rsid w:val="001557FF"/>
    <w:rsid w:val="001569CC"/>
    <w:rsid w:val="001920E2"/>
    <w:rsid w:val="001C28B0"/>
    <w:rsid w:val="001C78FC"/>
    <w:rsid w:val="001D06FE"/>
    <w:rsid w:val="001D5303"/>
    <w:rsid w:val="001F484B"/>
    <w:rsid w:val="0021164B"/>
    <w:rsid w:val="0026293F"/>
    <w:rsid w:val="00296C6E"/>
    <w:rsid w:val="002A48D8"/>
    <w:rsid w:val="002D5116"/>
    <w:rsid w:val="002F0EA6"/>
    <w:rsid w:val="0030267B"/>
    <w:rsid w:val="00316E67"/>
    <w:rsid w:val="00320CC8"/>
    <w:rsid w:val="003477F9"/>
    <w:rsid w:val="0035281A"/>
    <w:rsid w:val="00371DA4"/>
    <w:rsid w:val="003D2481"/>
    <w:rsid w:val="003E38DF"/>
    <w:rsid w:val="003F0387"/>
    <w:rsid w:val="003F052D"/>
    <w:rsid w:val="003F6FD8"/>
    <w:rsid w:val="004123BF"/>
    <w:rsid w:val="004132A3"/>
    <w:rsid w:val="00416632"/>
    <w:rsid w:val="004365A4"/>
    <w:rsid w:val="004468DE"/>
    <w:rsid w:val="00451D5F"/>
    <w:rsid w:val="004A608D"/>
    <w:rsid w:val="004C3BEF"/>
    <w:rsid w:val="004C7EBE"/>
    <w:rsid w:val="0050123E"/>
    <w:rsid w:val="00503249"/>
    <w:rsid w:val="0053599B"/>
    <w:rsid w:val="00550DB2"/>
    <w:rsid w:val="00552419"/>
    <w:rsid w:val="00577183"/>
    <w:rsid w:val="0059208D"/>
    <w:rsid w:val="005B0407"/>
    <w:rsid w:val="005E4033"/>
    <w:rsid w:val="00687F83"/>
    <w:rsid w:val="006C10B1"/>
    <w:rsid w:val="006C28EA"/>
    <w:rsid w:val="006F20C6"/>
    <w:rsid w:val="006F3BD4"/>
    <w:rsid w:val="007144FE"/>
    <w:rsid w:val="00737875"/>
    <w:rsid w:val="007461F2"/>
    <w:rsid w:val="00746F3B"/>
    <w:rsid w:val="00761A7E"/>
    <w:rsid w:val="00763941"/>
    <w:rsid w:val="0082289C"/>
    <w:rsid w:val="00826A45"/>
    <w:rsid w:val="00842813"/>
    <w:rsid w:val="008508EE"/>
    <w:rsid w:val="00870414"/>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37A06"/>
    <w:rsid w:val="00C621BA"/>
    <w:rsid w:val="00C7137F"/>
    <w:rsid w:val="00C81D21"/>
    <w:rsid w:val="00C925BD"/>
    <w:rsid w:val="00CA3B91"/>
    <w:rsid w:val="00D25A55"/>
    <w:rsid w:val="00D35C5F"/>
    <w:rsid w:val="00D35DE2"/>
    <w:rsid w:val="00D42A09"/>
    <w:rsid w:val="00DA06CB"/>
    <w:rsid w:val="00DE395E"/>
    <w:rsid w:val="00E167ED"/>
    <w:rsid w:val="00E51C9D"/>
    <w:rsid w:val="00E53F0A"/>
    <w:rsid w:val="00E655A0"/>
    <w:rsid w:val="00E8526E"/>
    <w:rsid w:val="00EB236F"/>
    <w:rsid w:val="00EC798F"/>
    <w:rsid w:val="00F1359B"/>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224</Words>
  <Characters>830</Characters>
  <Application>Microsoft Office Word</Application>
  <DocSecurity>0</DocSecurity>
  <Lines>34</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2025-11-24T15:26:00Z</dcterms:created>
  <dcterms:modified xsi:type="dcterms:W3CDTF">2026-03-10T15:17:00Z</dcterms:modified>
</cp:coreProperties>
</file>